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4345F06E"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B022AC">
        <w:rPr>
          <w:b/>
          <w:noProof/>
          <w:sz w:val="24"/>
        </w:rPr>
        <w:t>8</w:t>
      </w:r>
      <w:r w:rsidRPr="00A5380F">
        <w:rPr>
          <w:b/>
          <w:i/>
          <w:noProof/>
          <w:sz w:val="28"/>
        </w:rPr>
        <w:tab/>
      </w:r>
      <w:bookmarkStart w:id="1" w:name="_GoBack"/>
      <w:r w:rsidR="009D2E22" w:rsidRPr="009D2E22">
        <w:rPr>
          <w:b/>
          <w:i/>
          <w:noProof/>
          <w:sz w:val="28"/>
        </w:rPr>
        <w:t>R4-2314293</w:t>
      </w:r>
      <w:bookmarkEnd w:id="1"/>
    </w:p>
    <w:p w14:paraId="5AF24384" w14:textId="320E24D3" w:rsidR="002C5103" w:rsidRDefault="00B022AC" w:rsidP="002C5103">
      <w:pPr>
        <w:pStyle w:val="CRCoverPage"/>
        <w:outlineLvl w:val="0"/>
        <w:rPr>
          <w:b/>
          <w:noProof/>
          <w:sz w:val="24"/>
        </w:rPr>
      </w:pPr>
      <w:r w:rsidRPr="00B022AC">
        <w:rPr>
          <w:b/>
          <w:noProof/>
          <w:sz w:val="24"/>
          <w:lang w:eastAsia="zh-CN"/>
        </w:rPr>
        <w:t xml:space="preserve">Toulouse, France,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Pr="00B022AC">
        <w:rPr>
          <w:b/>
          <w:noProof/>
          <w:sz w:val="24"/>
          <w:lang w:eastAsia="zh-CN"/>
        </w:rPr>
        <w:t>August</w:t>
      </w:r>
      <w:r>
        <w:rPr>
          <w:b/>
          <w:noProof/>
          <w:sz w:val="24"/>
          <w:lang w:eastAsia="zh-CN"/>
        </w:rPr>
        <w:t xml:space="preserve"> 21</w:t>
      </w:r>
      <w:r w:rsidR="002C5103">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w:t>
      </w:r>
      <w:r w:rsidR="005319B5">
        <w:rPr>
          <w:b/>
          <w:noProof/>
          <w:sz w:val="24"/>
          <w:lang w:eastAsia="zh-CN"/>
        </w:rPr>
        <w:t>5</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2AAA53B" w:rsidR="001E41F3" w:rsidRPr="00410371" w:rsidRDefault="009D2E22"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9A55C6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B022AC">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25FAD70" w:rsidR="001E41F3" w:rsidRDefault="001A71CA" w:rsidP="00D84426">
            <w:pPr>
              <w:pStyle w:val="CRCoverPage"/>
              <w:spacing w:after="0"/>
              <w:ind w:left="100"/>
            </w:pPr>
            <w:proofErr w:type="spellStart"/>
            <w:r w:rsidRPr="001A71CA">
              <w:t>DraftCR</w:t>
            </w:r>
            <w:proofErr w:type="spellEnd"/>
            <w:r w:rsidRPr="001A71CA">
              <w:t xml:space="preserve"> on UE timing requirements for R18 FR2 HST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E0BFF5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A751EE" w:rsidRPr="00A751EE">
              <w:rPr>
                <w:rFonts w:cs="Arial"/>
                <w:szCs w:val="21"/>
                <w:lang w:eastAsia="ja-JP"/>
              </w:rPr>
              <w:t>NR_</w:t>
            </w:r>
            <w:r w:rsidR="001A71CA" w:rsidRPr="001A71CA">
              <w:rPr>
                <w:rFonts w:cs="Arial"/>
                <w:szCs w:val="21"/>
                <w:lang w:eastAsia="ja-JP"/>
              </w:rPr>
              <w:t>HST_FR2_enh-Core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CA80B41"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1A71CA">
              <w:rPr>
                <w:noProof/>
              </w:rPr>
              <w:t>8</w:t>
            </w:r>
            <w:r>
              <w:rPr>
                <w:noProof/>
              </w:rPr>
              <w:t>-</w:t>
            </w:r>
            <w:r w:rsidR="009808AB">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9F223" w14:textId="57D36327" w:rsidR="00C53BB1"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F06B8E">
              <w:rPr>
                <w:lang w:eastAsia="zh-CN"/>
              </w:rPr>
              <w:t xml:space="preserve">MAC-CE based network </w:t>
            </w:r>
            <w:r w:rsidR="00A56DD7">
              <w:rPr>
                <w:lang w:eastAsia="zh-CN"/>
              </w:rPr>
              <w:t>signalling assistance is introduced to help UE when to perform one-shot timing adjustment for TCI state switching in FR2 HST scenario</w:t>
            </w:r>
            <w:r w:rsidR="005A5ADE">
              <w:rPr>
                <w:lang w:eastAsia="zh-CN"/>
              </w:rPr>
              <w:t xml:space="preserve">. </w:t>
            </w:r>
            <w:r w:rsidR="00A56DD7">
              <w:rPr>
                <w:lang w:eastAsia="zh-CN"/>
              </w:rPr>
              <w:t xml:space="preserve">The one-shot timing adjustment requirements for </w:t>
            </w:r>
            <w:r w:rsidR="00592DCF">
              <w:rPr>
                <w:lang w:eastAsia="zh-CN"/>
              </w:rPr>
              <w:t>MAC-CE based network signalling assistance shall be defined</w:t>
            </w:r>
            <w:r w:rsidR="005A5ADE">
              <w:rPr>
                <w:lang w:eastAsia="zh-CN"/>
              </w:rPr>
              <w:t>.</w:t>
            </w:r>
          </w:p>
          <w:p w14:paraId="3EEC6A13" w14:textId="38A8E38C" w:rsidR="00D00A3F" w:rsidRDefault="00D00A3F" w:rsidP="00183A08">
            <w:pPr>
              <w:pStyle w:val="CRCoverPage"/>
              <w:spacing w:after="0"/>
              <w:ind w:left="100"/>
              <w:rPr>
                <w:noProof/>
                <w:lang w:eastAsia="zh-CN"/>
              </w:rPr>
            </w:pP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03C9438E" w:rsidR="000C38C0" w:rsidRDefault="00E72E6A" w:rsidP="00934FF9">
            <w:pPr>
              <w:pStyle w:val="CRCoverPage"/>
              <w:numPr>
                <w:ilvl w:val="0"/>
                <w:numId w:val="4"/>
              </w:numPr>
              <w:spacing w:after="0"/>
              <w:rPr>
                <w:noProof/>
              </w:rPr>
            </w:pPr>
            <w:r>
              <w:rPr>
                <w:lang w:eastAsia="zh-CN"/>
              </w:rPr>
              <w:t xml:space="preserve">To </w:t>
            </w:r>
            <w:r w:rsidR="005A5ADE">
              <w:rPr>
                <w:lang w:eastAsia="zh-CN"/>
              </w:rPr>
              <w:t xml:space="preserve">clarify </w:t>
            </w:r>
            <w:r w:rsidR="001A71CA">
              <w:rPr>
                <w:lang w:eastAsia="zh-CN"/>
              </w:rPr>
              <w:t xml:space="preserve">one-shot timing adjustment </w:t>
            </w:r>
            <w:proofErr w:type="spellStart"/>
            <w:r w:rsidR="001A71CA">
              <w:rPr>
                <w:lang w:eastAsia="zh-CN"/>
              </w:rPr>
              <w:t>requirments</w:t>
            </w:r>
            <w:proofErr w:type="spellEnd"/>
            <w:r w:rsidR="001A71CA">
              <w:rPr>
                <w:lang w:eastAsia="zh-CN"/>
              </w:rPr>
              <w:t xml:space="preserve"> for FR2 HST with MAC-CE based network signalling assistance</w:t>
            </w:r>
            <w:r w:rsidR="005A5ADE">
              <w:rPr>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C1495AE" w:rsidR="001E41F3" w:rsidRDefault="00355BE2" w:rsidP="000C38C0">
            <w:pPr>
              <w:pStyle w:val="CRCoverPage"/>
              <w:spacing w:after="0"/>
              <w:ind w:left="100"/>
              <w:rPr>
                <w:noProof/>
              </w:rPr>
            </w:pPr>
            <w:r>
              <w:rPr>
                <w:lang w:eastAsia="zh-CN"/>
              </w:rPr>
              <w:t>MAC-CE based network signalling assistance</w:t>
            </w:r>
            <w:r w:rsidR="00592DCF">
              <w:rPr>
                <w:lang w:eastAsia="zh-CN"/>
              </w:rPr>
              <w:t xml:space="preserve"> for one-shot timing adjustment requirements are not supported in R18 FR2 HST scenario</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6417E0A" w:rsidR="001E41F3" w:rsidRPr="00AD3D0F" w:rsidRDefault="00F06B8E" w:rsidP="00934FF9">
            <w:pPr>
              <w:pStyle w:val="CRCoverPage"/>
              <w:spacing w:after="0"/>
              <w:ind w:left="100"/>
            </w:pPr>
            <w:r>
              <w:t>7</w:t>
            </w:r>
            <w:r w:rsidR="005E1087">
              <w:t>.1.2</w:t>
            </w:r>
            <w:r>
              <w:t>.3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B5F73B9" w14:textId="77777777" w:rsidR="001A71CA" w:rsidRPr="00891E82" w:rsidRDefault="001A71CA" w:rsidP="001A71CA">
      <w:pPr>
        <w:pStyle w:val="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27E74A9D" w14:textId="40B9107F" w:rsidR="001A71CA" w:rsidRDefault="001A71CA" w:rsidP="001A71CA">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w:t>
      </w:r>
      <w:bookmarkStart w:id="3" w:name="_Hlk143782274"/>
      <w:r w:rsidRPr="00B1320F">
        <w:rPr>
          <w:color w:val="000000" w:themeColor="text1"/>
          <w:lang w:val="en-US"/>
        </w:rPr>
        <w:t xml:space="preserve">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Pr>
          <w:noProof/>
          <w:color w:val="000000" w:themeColor="text1"/>
        </w:rPr>
        <w:t>[</w:t>
      </w:r>
      <w:r w:rsidRPr="00D30C34">
        <w:rPr>
          <w:i/>
          <w:iCs/>
          <w:noProof/>
          <w:color w:val="000000" w:themeColor="text1"/>
        </w:rPr>
        <w:t>largeOneStepUL-timingFR2-r17</w:t>
      </w:r>
      <w:r w:rsidRPr="00FB3BB5">
        <w:rPr>
          <w:noProof/>
          <w:color w:val="000000" w:themeColor="text1"/>
        </w:rPr>
        <w:t>]</w:t>
      </w:r>
      <w:r w:rsidRPr="00107BA6">
        <w:rPr>
          <w:noProof/>
          <w:color w:val="000000" w:themeColor="text1"/>
        </w:rPr>
        <w:t xml:space="preserve"> capability</w:t>
      </w:r>
      <w:bookmarkEnd w:id="3"/>
      <w:r w:rsidRPr="00107BA6">
        <w:rPr>
          <w:noProof/>
          <w:color w:val="000000" w:themeColor="text1"/>
        </w:rPr>
        <w:t>, the following requirements apply to the UE:</w:t>
      </w:r>
    </w:p>
    <w:p w14:paraId="47628948" w14:textId="7C9FFB94" w:rsidR="00763FEA" w:rsidRDefault="00763FEA" w:rsidP="00763FEA">
      <w:pPr>
        <w:pStyle w:val="B1"/>
        <w:ind w:left="284" w:firstLine="0"/>
        <w:rPr>
          <w:ins w:id="4" w:author="Huawei" w:date="2023-08-23T23:54:00Z"/>
          <w:lang w:eastAsia="zh-CN"/>
        </w:rPr>
      </w:pPr>
      <w:ins w:id="5" w:author="Huawei" w:date="2023-08-23T23:55:00Z">
        <w:r>
          <w:rPr>
            <w:lang w:eastAsia="zh-CN"/>
          </w:rPr>
          <w:t>If</w:t>
        </w:r>
      </w:ins>
      <w:ins w:id="6" w:author="Huawei" w:date="2023-08-23T23:54:00Z">
        <w:r>
          <w:rPr>
            <w:lang w:eastAsia="zh-CN"/>
          </w:rPr>
          <w:t xml:space="preserve"> the UE also indicates to support [</w:t>
        </w:r>
      </w:ins>
      <w:ins w:id="7" w:author="Huawei" w:date="2023-08-25T05:46:00Z">
        <w:r w:rsidR="00C51791" w:rsidRPr="00C51791">
          <w:rPr>
            <w:i/>
            <w:lang w:eastAsia="zh-CN"/>
          </w:rPr>
          <w:t>highSpeedTCISwitchEnhMAC-CE-FR2-r18</w:t>
        </w:r>
      </w:ins>
      <w:ins w:id="8" w:author="Huawei" w:date="2023-08-23T23:54:00Z">
        <w:r>
          <w:rPr>
            <w:lang w:eastAsia="zh-CN"/>
          </w:rPr>
          <w:t>] and [</w:t>
        </w:r>
      </w:ins>
      <w:ins w:id="9" w:author="Huawei" w:date="2023-08-24T15:38:00Z">
        <w:r w:rsidR="00573AE7">
          <w:rPr>
            <w:i/>
            <w:lang w:eastAsia="zh-CN"/>
          </w:rPr>
          <w:t>R18 enhance</w:t>
        </w:r>
      </w:ins>
      <w:ins w:id="10" w:author="Huawei" w:date="2023-08-24T15:39:00Z">
        <w:r w:rsidR="00573AE7">
          <w:rPr>
            <w:i/>
            <w:lang w:eastAsia="zh-CN"/>
          </w:rPr>
          <w:t xml:space="preserve">d </w:t>
        </w:r>
      </w:ins>
      <w:ins w:id="11" w:author="Huawei" w:date="2023-08-23T23:54:00Z">
        <w:r w:rsidRPr="00D90394">
          <w:rPr>
            <w:i/>
            <w:lang w:eastAsia="zh-CN"/>
          </w:rPr>
          <w:t>MAC-CE indication</w:t>
        </w:r>
        <w:r>
          <w:rPr>
            <w:lang w:eastAsia="zh-CN"/>
          </w:rPr>
          <w:t xml:space="preserve">] is indicated as ‘1’ for the </w:t>
        </w:r>
        <w:r w:rsidRPr="00BD0440">
          <w:rPr>
            <w:rFonts w:cs="v4.2.0"/>
          </w:rPr>
          <w:t>TCI state switch</w:t>
        </w:r>
      </w:ins>
    </w:p>
    <w:p w14:paraId="2A3967A6" w14:textId="79BCDE20" w:rsidR="00763FEA" w:rsidRPr="00BD0440" w:rsidRDefault="00763FEA" w:rsidP="00763FEA">
      <w:pPr>
        <w:pStyle w:val="B1"/>
        <w:rPr>
          <w:ins w:id="12" w:author="Huawei" w:date="2023-08-23T23:54:00Z"/>
          <w:strike/>
        </w:rPr>
      </w:pPr>
      <w:ins w:id="13" w:author="Huawei" w:date="2023-08-23T23:54:00Z">
        <w:r w:rsidRPr="00BD0440">
          <w:rPr>
            <w:rFonts w:cs="v4.2.0"/>
          </w:rPr>
          <w:t>-</w:t>
        </w:r>
        <w:r w:rsidRPr="00BD0440">
          <w:rPr>
            <w:rFonts w:cs="v4.2.0"/>
          </w:rPr>
          <w:tab/>
          <w:t xml:space="preserve">the UE transmit timing </w:t>
        </w:r>
        <w:bookmarkStart w:id="14" w:name="_Hlk143783513"/>
        <w:r w:rsidRPr="00BD0440">
          <w:rPr>
            <w:rFonts w:cs="v4.2.0"/>
          </w:rPr>
          <w:t>immediately after TCI state switch</w:t>
        </w:r>
        <w:bookmarkEnd w:id="14"/>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ins>
    </w:p>
    <w:p w14:paraId="774A12A2" w14:textId="73FF5E6D" w:rsidR="00763FEA" w:rsidRDefault="00763FEA" w:rsidP="00763FEA">
      <w:pPr>
        <w:pStyle w:val="B1"/>
        <w:ind w:left="852"/>
        <w:rPr>
          <w:ins w:id="15" w:author="Huawei" w:date="2023-08-23T23:54:00Z"/>
          <w:lang w:val="en-US"/>
        </w:rPr>
      </w:pPr>
      <w:ins w:id="16" w:author="Huawei" w:date="2023-08-23T23:54:00Z">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ins>
    </w:p>
    <w:p w14:paraId="6FB9CE0E" w14:textId="376BBB20" w:rsidR="00763FEA" w:rsidRDefault="00763FEA" w:rsidP="00763FEA">
      <w:pPr>
        <w:pStyle w:val="B1"/>
        <w:ind w:left="284" w:firstLine="0"/>
        <w:rPr>
          <w:ins w:id="17" w:author="Huawei" w:date="2023-08-23T23:54:00Z"/>
          <w:lang w:eastAsia="zh-CN"/>
        </w:rPr>
      </w:pPr>
      <w:ins w:id="18" w:author="Huawei" w:date="2023-08-23T23:55:00Z">
        <w:r>
          <w:rPr>
            <w:lang w:eastAsia="zh-CN"/>
          </w:rPr>
          <w:t>If</w:t>
        </w:r>
      </w:ins>
      <w:ins w:id="19" w:author="Huawei" w:date="2023-08-23T23:54:00Z">
        <w:r>
          <w:rPr>
            <w:lang w:eastAsia="zh-CN"/>
          </w:rPr>
          <w:t xml:space="preserve"> the UE also indicates to support [</w:t>
        </w:r>
      </w:ins>
      <w:ins w:id="20" w:author="Huawei" w:date="2023-08-25T05:47:00Z">
        <w:r w:rsidR="00C51791" w:rsidRPr="00C51791">
          <w:rPr>
            <w:i/>
            <w:lang w:eastAsia="zh-CN"/>
          </w:rPr>
          <w:t>highSpeedTCISwitchEnhMAC-CE-FR2-r18</w:t>
        </w:r>
      </w:ins>
      <w:ins w:id="21" w:author="Huawei" w:date="2023-08-23T23:54:00Z">
        <w:r>
          <w:rPr>
            <w:lang w:eastAsia="zh-CN"/>
          </w:rPr>
          <w:t>] and [</w:t>
        </w:r>
      </w:ins>
      <w:ins w:id="22" w:author="Huawei" w:date="2023-08-24T15:39:00Z">
        <w:r w:rsidR="00573AE7">
          <w:rPr>
            <w:i/>
            <w:lang w:eastAsia="zh-CN"/>
          </w:rPr>
          <w:t xml:space="preserve">R18 enhanced </w:t>
        </w:r>
        <w:r w:rsidR="00573AE7" w:rsidRPr="00D90394">
          <w:rPr>
            <w:i/>
            <w:lang w:eastAsia="zh-CN"/>
          </w:rPr>
          <w:t>MAC-CE indication</w:t>
        </w:r>
      </w:ins>
      <w:ins w:id="23" w:author="Huawei" w:date="2023-08-23T23:54:00Z">
        <w:r>
          <w:rPr>
            <w:lang w:eastAsia="zh-CN"/>
          </w:rPr>
          <w:t xml:space="preserve">] is indicated as ‘0’ for the </w:t>
        </w:r>
        <w:r w:rsidRPr="00BD0440">
          <w:rPr>
            <w:rFonts w:cs="v4.2.0"/>
          </w:rPr>
          <w:t>TCI state switch</w:t>
        </w:r>
      </w:ins>
    </w:p>
    <w:p w14:paraId="4622DD01" w14:textId="77777777" w:rsidR="00763FEA" w:rsidRPr="00BD0440" w:rsidRDefault="00763FEA" w:rsidP="00763FEA">
      <w:pPr>
        <w:pStyle w:val="B1"/>
        <w:rPr>
          <w:ins w:id="24" w:author="Huawei" w:date="2023-08-23T23:54:00Z"/>
          <w:strike/>
        </w:rPr>
      </w:pPr>
      <w:ins w:id="25" w:author="Huawei" w:date="2023-08-23T23:54:00Z">
        <w:r w:rsidRPr="00BD0440">
          <w:rPr>
            <w:rFonts w:cs="v4.2.0"/>
          </w:rPr>
          <w:t>-</w:t>
        </w:r>
        <w:r w:rsidRPr="00BD0440">
          <w:rPr>
            <w:rFonts w:cs="v4.2.0"/>
          </w:rPr>
          <w:tab/>
        </w:r>
        <w:r w:rsidRPr="00BD0440">
          <w:t>the requirement in clause 7.1.2.1 apply to the first UL transmission after a TCI state switch.</w:t>
        </w:r>
      </w:ins>
    </w:p>
    <w:p w14:paraId="42855B2F" w14:textId="6C5ABD7A" w:rsidR="00763FEA" w:rsidRDefault="00763FEA" w:rsidP="00763FEA">
      <w:pPr>
        <w:pStyle w:val="B1"/>
        <w:ind w:left="284" w:firstLine="0"/>
        <w:rPr>
          <w:ins w:id="26" w:author="Huawei" w:date="2023-08-23T23:54:00Z"/>
          <w:lang w:eastAsia="zh-CN"/>
        </w:rPr>
      </w:pPr>
      <w:ins w:id="27" w:author="Huawei" w:date="2023-08-23T23:55:00Z">
        <w:r>
          <w:rPr>
            <w:lang w:eastAsia="zh-CN"/>
          </w:rPr>
          <w:t>If</w:t>
        </w:r>
      </w:ins>
      <w:ins w:id="28" w:author="Huawei" w:date="2023-08-23T23:54:00Z">
        <w:r w:rsidRPr="00A32BDF">
          <w:rPr>
            <w:lang w:eastAsia="zh-CN"/>
          </w:rPr>
          <w:t xml:space="preserve"> </w:t>
        </w:r>
        <w:r>
          <w:rPr>
            <w:lang w:eastAsia="zh-CN"/>
          </w:rPr>
          <w:t>the UE does not indicate to support [</w:t>
        </w:r>
      </w:ins>
      <w:ins w:id="29" w:author="Huawei" w:date="2023-08-25T05:47:00Z">
        <w:r w:rsidR="00C51791" w:rsidRPr="00C51791">
          <w:rPr>
            <w:i/>
            <w:lang w:eastAsia="zh-CN"/>
          </w:rPr>
          <w:t>highSpeedTCISwitchEnhMAC-CE-FR2-r18</w:t>
        </w:r>
      </w:ins>
      <w:ins w:id="30" w:author="Huawei" w:date="2023-08-23T23:54:00Z">
        <w:r>
          <w:rPr>
            <w:lang w:eastAsia="zh-CN"/>
          </w:rPr>
          <w:t>]</w:t>
        </w:r>
        <w:r>
          <w:rPr>
            <w:rFonts w:cs="v4.2.0"/>
          </w:rPr>
          <w:t xml:space="preserve"> or</w:t>
        </w:r>
        <w:r>
          <w:rPr>
            <w:lang w:eastAsia="zh-CN"/>
          </w:rPr>
          <w:t xml:space="preserve"> [</w:t>
        </w:r>
      </w:ins>
      <w:ins w:id="31" w:author="Huawei" w:date="2023-08-24T15:39:00Z">
        <w:r w:rsidR="00573AE7">
          <w:rPr>
            <w:i/>
            <w:lang w:eastAsia="zh-CN"/>
          </w:rPr>
          <w:t xml:space="preserve">R18 enhanced </w:t>
        </w:r>
        <w:r w:rsidR="00573AE7" w:rsidRPr="00D90394">
          <w:rPr>
            <w:i/>
            <w:lang w:eastAsia="zh-CN"/>
          </w:rPr>
          <w:t>MAC-CE indication</w:t>
        </w:r>
      </w:ins>
      <w:ins w:id="32" w:author="Huawei" w:date="2023-08-23T23:54:00Z">
        <w:r>
          <w:rPr>
            <w:lang w:eastAsia="zh-CN"/>
          </w:rPr>
          <w:t xml:space="preserve">] is not indicated for the </w:t>
        </w:r>
        <w:r w:rsidRPr="00BD0440">
          <w:rPr>
            <w:rFonts w:cs="v4.2.0"/>
          </w:rPr>
          <w:t>TCI state switch</w:t>
        </w:r>
      </w:ins>
    </w:p>
    <w:p w14:paraId="6F262AAB" w14:textId="7098BF89" w:rsidR="001A71CA" w:rsidRPr="00BD0440" w:rsidRDefault="001A71CA" w:rsidP="001A71CA">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263FE6D2" w14:textId="77777777" w:rsidR="001A71CA" w:rsidRPr="00BD0440" w:rsidRDefault="001A71CA" w:rsidP="001A71CA">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C86D423" w14:textId="77777777" w:rsidR="001A71CA" w:rsidRDefault="001A71CA" w:rsidP="001A71CA">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5B85385A" w14:textId="77777777" w:rsidR="001A71CA" w:rsidRPr="00B1320F" w:rsidRDefault="001A71CA" w:rsidP="001A71CA">
      <w:pPr>
        <w:pStyle w:val="B1"/>
        <w:rPr>
          <w:strike/>
          <w:lang w:val="en-US"/>
        </w:rPr>
      </w:pPr>
      <w:r>
        <w:rPr>
          <w:rFonts w:cs="v4.2.0"/>
          <w:lang w:val="en-US"/>
        </w:rPr>
        <w:t>Above,</w:t>
      </w:r>
    </w:p>
    <w:p w14:paraId="20CFB56E" w14:textId="77777777" w:rsidR="001A71CA" w:rsidRPr="00B1320F" w:rsidRDefault="001A71CA" w:rsidP="001A71CA">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5B70038B" w14:textId="77777777" w:rsidR="001A71CA" w:rsidRPr="00B1320F" w:rsidRDefault="001A71CA" w:rsidP="001A71CA">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60FD0979" w14:textId="77777777" w:rsidR="001A71CA" w:rsidRDefault="001A71CA" w:rsidP="001A71CA">
      <w:pPr>
        <w:rPr>
          <w:lang w:val="en-US"/>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E9FED9" w14:textId="77777777" w:rsidR="002601C3" w:rsidRDefault="002601C3">
      <w:r>
        <w:separator/>
      </w:r>
    </w:p>
  </w:endnote>
  <w:endnote w:type="continuationSeparator" w:id="0">
    <w:p w14:paraId="7117D0C5" w14:textId="77777777" w:rsidR="002601C3" w:rsidRDefault="00260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C7726" w14:textId="77777777" w:rsidR="002601C3" w:rsidRDefault="002601C3">
      <w:r>
        <w:separator/>
      </w:r>
    </w:p>
  </w:footnote>
  <w:footnote w:type="continuationSeparator" w:id="0">
    <w:p w14:paraId="633927F3" w14:textId="77777777" w:rsidR="002601C3" w:rsidRDefault="00260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2F4D"/>
    <w:rsid w:val="0005724E"/>
    <w:rsid w:val="00060822"/>
    <w:rsid w:val="00064DD6"/>
    <w:rsid w:val="00066745"/>
    <w:rsid w:val="00075D25"/>
    <w:rsid w:val="00092E7D"/>
    <w:rsid w:val="00094494"/>
    <w:rsid w:val="000975F5"/>
    <w:rsid w:val="000A6394"/>
    <w:rsid w:val="000B0565"/>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531E"/>
    <w:rsid w:val="001A71CA"/>
    <w:rsid w:val="001A7B60"/>
    <w:rsid w:val="001B52F0"/>
    <w:rsid w:val="001B5978"/>
    <w:rsid w:val="001B7A65"/>
    <w:rsid w:val="001B7CBE"/>
    <w:rsid w:val="001C1D98"/>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01C3"/>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55BE2"/>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5196"/>
    <w:rsid w:val="003C597F"/>
    <w:rsid w:val="003C7D8C"/>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5585A"/>
    <w:rsid w:val="00573AE7"/>
    <w:rsid w:val="005808D4"/>
    <w:rsid w:val="00592D74"/>
    <w:rsid w:val="00592DCF"/>
    <w:rsid w:val="00596F9A"/>
    <w:rsid w:val="005A5ADE"/>
    <w:rsid w:val="005B4D4F"/>
    <w:rsid w:val="005C2398"/>
    <w:rsid w:val="005D14E2"/>
    <w:rsid w:val="005E0E0A"/>
    <w:rsid w:val="005E1087"/>
    <w:rsid w:val="005E2C44"/>
    <w:rsid w:val="005F23E3"/>
    <w:rsid w:val="005F2F2D"/>
    <w:rsid w:val="006044C7"/>
    <w:rsid w:val="00610DBC"/>
    <w:rsid w:val="0061159B"/>
    <w:rsid w:val="00616B96"/>
    <w:rsid w:val="00620702"/>
    <w:rsid w:val="00621188"/>
    <w:rsid w:val="006257ED"/>
    <w:rsid w:val="006347CC"/>
    <w:rsid w:val="00642D66"/>
    <w:rsid w:val="006471D0"/>
    <w:rsid w:val="00651666"/>
    <w:rsid w:val="0067506F"/>
    <w:rsid w:val="00677E6E"/>
    <w:rsid w:val="00680A33"/>
    <w:rsid w:val="00695808"/>
    <w:rsid w:val="006A4B84"/>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3FEA"/>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16B59"/>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291E"/>
    <w:rsid w:val="00893C76"/>
    <w:rsid w:val="008A3543"/>
    <w:rsid w:val="008A45A6"/>
    <w:rsid w:val="008A5AB5"/>
    <w:rsid w:val="008B2FA8"/>
    <w:rsid w:val="008B37A3"/>
    <w:rsid w:val="008B6EC3"/>
    <w:rsid w:val="008C32F6"/>
    <w:rsid w:val="008C34EF"/>
    <w:rsid w:val="008C4D8F"/>
    <w:rsid w:val="008C77FD"/>
    <w:rsid w:val="008E0EB3"/>
    <w:rsid w:val="008E71F6"/>
    <w:rsid w:val="008E72CA"/>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08AB"/>
    <w:rsid w:val="00987E05"/>
    <w:rsid w:val="00991A5B"/>
    <w:rsid w:val="00991B88"/>
    <w:rsid w:val="00991BCC"/>
    <w:rsid w:val="009A566F"/>
    <w:rsid w:val="009A5753"/>
    <w:rsid w:val="009A579D"/>
    <w:rsid w:val="009A662E"/>
    <w:rsid w:val="009C146F"/>
    <w:rsid w:val="009C4AB5"/>
    <w:rsid w:val="009D2133"/>
    <w:rsid w:val="009D2E22"/>
    <w:rsid w:val="009D3BD9"/>
    <w:rsid w:val="009E3297"/>
    <w:rsid w:val="009E5136"/>
    <w:rsid w:val="009F0FA9"/>
    <w:rsid w:val="009F734F"/>
    <w:rsid w:val="009F73E6"/>
    <w:rsid w:val="009F7CF9"/>
    <w:rsid w:val="00A02561"/>
    <w:rsid w:val="00A10485"/>
    <w:rsid w:val="00A13537"/>
    <w:rsid w:val="00A246B6"/>
    <w:rsid w:val="00A26AD0"/>
    <w:rsid w:val="00A32BDF"/>
    <w:rsid w:val="00A3597A"/>
    <w:rsid w:val="00A433F0"/>
    <w:rsid w:val="00A47E70"/>
    <w:rsid w:val="00A50CF0"/>
    <w:rsid w:val="00A56DD7"/>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2963"/>
    <w:rsid w:val="00B965B1"/>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C01F01"/>
    <w:rsid w:val="00C04551"/>
    <w:rsid w:val="00C078FC"/>
    <w:rsid w:val="00C11DC2"/>
    <w:rsid w:val="00C13BE2"/>
    <w:rsid w:val="00C1487E"/>
    <w:rsid w:val="00C24396"/>
    <w:rsid w:val="00C35BE6"/>
    <w:rsid w:val="00C43D6E"/>
    <w:rsid w:val="00C4579A"/>
    <w:rsid w:val="00C50BFB"/>
    <w:rsid w:val="00C51791"/>
    <w:rsid w:val="00C53BB1"/>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90394"/>
    <w:rsid w:val="00DA1E55"/>
    <w:rsid w:val="00DA423A"/>
    <w:rsid w:val="00DB0548"/>
    <w:rsid w:val="00DB5469"/>
    <w:rsid w:val="00DD47D3"/>
    <w:rsid w:val="00DE34CF"/>
    <w:rsid w:val="00DE3566"/>
    <w:rsid w:val="00DF098A"/>
    <w:rsid w:val="00E00117"/>
    <w:rsid w:val="00E077BA"/>
    <w:rsid w:val="00E079FE"/>
    <w:rsid w:val="00E1305B"/>
    <w:rsid w:val="00E13A8E"/>
    <w:rsid w:val="00E13F3D"/>
    <w:rsid w:val="00E212D1"/>
    <w:rsid w:val="00E213DE"/>
    <w:rsid w:val="00E23FC5"/>
    <w:rsid w:val="00E30D13"/>
    <w:rsid w:val="00E34898"/>
    <w:rsid w:val="00E50169"/>
    <w:rsid w:val="00E521E4"/>
    <w:rsid w:val="00E5491E"/>
    <w:rsid w:val="00E72E6A"/>
    <w:rsid w:val="00E7308D"/>
    <w:rsid w:val="00E800D7"/>
    <w:rsid w:val="00E827B6"/>
    <w:rsid w:val="00E82B2A"/>
    <w:rsid w:val="00E83DBE"/>
    <w:rsid w:val="00E84313"/>
    <w:rsid w:val="00E84B33"/>
    <w:rsid w:val="00EA228A"/>
    <w:rsid w:val="00EA56AB"/>
    <w:rsid w:val="00EB09B7"/>
    <w:rsid w:val="00EC55CE"/>
    <w:rsid w:val="00ED11E6"/>
    <w:rsid w:val="00EE011E"/>
    <w:rsid w:val="00EE0FEE"/>
    <w:rsid w:val="00EE1D84"/>
    <w:rsid w:val="00EE7D7C"/>
    <w:rsid w:val="00EF4A82"/>
    <w:rsid w:val="00F06B8E"/>
    <w:rsid w:val="00F25D98"/>
    <w:rsid w:val="00F300FB"/>
    <w:rsid w:val="00F305E3"/>
    <w:rsid w:val="00F33385"/>
    <w:rsid w:val="00F40FD6"/>
    <w:rsid w:val="00F4778B"/>
    <w:rsid w:val="00F741C7"/>
    <w:rsid w:val="00F83182"/>
    <w:rsid w:val="00F91D4A"/>
    <w:rsid w:val="00F9424F"/>
    <w:rsid w:val="00FA5292"/>
    <w:rsid w:val="00FB312A"/>
    <w:rsid w:val="00FB32B0"/>
    <w:rsid w:val="00FB45A0"/>
    <w:rsid w:val="00FB6386"/>
    <w:rsid w:val="00FC388D"/>
    <w:rsid w:val="00FC451D"/>
    <w:rsid w:val="00FD01D4"/>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B0EAF-369C-4B44-9D9B-1AD5ABF05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704</Words>
  <Characters>4017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2023-08-25T06:01:00Z</dcterms:created>
  <dcterms:modified xsi:type="dcterms:W3CDTF">2023-08-25T06:01:00Z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(3)Qd4BFeJ35X295HX2MMOq8wVbGjWpLkEYpG1pGfAEru0hSMffpXn1oymxT5bdG+Y0VFxjUPK6
2AeXpRzEnOjYsMvsBpyzX+h4Mdj3uU6/KY/w0uijm6yFWANRraGHx2guJrktNRacGBjhi3zZ
rWM/rSNm4Bdsz4pUcC0Pp3sror0kFt9gbAgj17uSe5beZP6haX/Et/p6y9UUs7GqodynZxKv
41ilUEUbU1ltrJt6G6</vt:lpwstr>
  </property>
  <property fmtid="{D5CDD505-2E9C-101B-9397-08002B2CF9AE}" pid="22" name="_2015_ms_pID_7253431">
    <vt:lpwstr>POQQuoGSyaoMfWVUYWtum4+eyJOOSocXyWDUZCgupqZuNO1uWt5INw
4Fe2ZK8GHMqj45LcoBg8MHweEpf9Db88ghCwragXuSr6phosX7HbJ/7pTB7UytonRtoHWibW
baLPlUbm+TzH5YlBYH1KuAGnCctDqjRIJEEkdRfQlVB0kv6XVbzn0weQvWuZR8zN/neHFa4b
Wl361VavWe51mqKLauFtBvbRFhmY261d2bXB</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